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S5-245546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Hyderabad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Oct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Oct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0474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AE050F" w:rsidR="00F25D98" w:rsidRDefault="00B2474D" w:rsidP="00B2474D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04EE30" w:rsidR="00F25D98" w:rsidRDefault="00B247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Rel-19 CR 28.622 Correct definition of choice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2CA54B" w:rsidR="001E41F3" w:rsidRDefault="00B247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2024-10-03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4BD582" w:rsidR="001E41F3" w:rsidRDefault="00BD1D3A" w:rsidP="00BD1D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choice stereotype when used for attributes is described in different ways in different IOCs and datatypes. Some of these are not trivial to understand. The CR S5-244414 specifies the preferred way to do it. The TS should be updated to follow that guideline.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1D3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D1D3A" w:rsidRDefault="00BD1D3A" w:rsidP="00BD1D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D220DF" w:rsidR="00BD1D3A" w:rsidRDefault="00BD1D3A" w:rsidP="00831E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the definition of choices. No functional change is included.</w:t>
            </w:r>
          </w:p>
        </w:tc>
      </w:tr>
      <w:tr w:rsidR="00BD1D3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D1D3A" w:rsidRDefault="00BD1D3A" w:rsidP="00BD1D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D1D3A" w:rsidRDefault="00BD1D3A" w:rsidP="00BD1D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E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31E74" w:rsidRDefault="00831E74" w:rsidP="00831E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6DF72A" w:rsidR="00831E74" w:rsidRDefault="00831E74" w:rsidP="00831E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Misunderstanding due to different and confusing ways of defining a choice.</w:t>
            </w:r>
          </w:p>
        </w:tc>
      </w:tr>
      <w:tr w:rsidR="00831E74" w14:paraId="034AF533" w14:textId="77777777" w:rsidTr="00547111">
        <w:tc>
          <w:tcPr>
            <w:tcW w:w="2694" w:type="dxa"/>
            <w:gridSpan w:val="2"/>
          </w:tcPr>
          <w:p w14:paraId="39D9EB5B" w14:textId="77777777" w:rsidR="00831E74" w:rsidRDefault="00831E74" w:rsidP="00831E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31E74" w:rsidRDefault="00831E74" w:rsidP="00831E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E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31E74" w:rsidRDefault="00831E74" w:rsidP="00831E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F64EBC" w:rsidR="00831E74" w:rsidRDefault="00203343" w:rsidP="00831E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4.3.31.2, 4.3.38.2, 4.3.66.2, 4.3.66.3</w:t>
            </w:r>
          </w:p>
        </w:tc>
      </w:tr>
      <w:tr w:rsidR="00831E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31E74" w:rsidRDefault="00831E74" w:rsidP="00831E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31E74" w:rsidRDefault="00831E74" w:rsidP="00831E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E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31E74" w:rsidRDefault="00831E74" w:rsidP="00831E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31E74" w:rsidRDefault="00831E74" w:rsidP="00831E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31E74" w:rsidRDefault="00831E74" w:rsidP="00831E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31E74" w:rsidRDefault="00831E74" w:rsidP="00831E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31E74" w:rsidRDefault="00831E74" w:rsidP="00831E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1E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31E74" w:rsidRDefault="00831E74" w:rsidP="00831E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31E74" w:rsidRDefault="00831E74" w:rsidP="00831E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CDE997" w:rsidR="00831E74" w:rsidRDefault="00831E74" w:rsidP="00831E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31E74" w:rsidRDefault="00831E74" w:rsidP="00831E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31E74" w:rsidRDefault="00831E74" w:rsidP="00831E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1E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31E74" w:rsidRDefault="00831E74" w:rsidP="00831E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31E74" w:rsidRDefault="00831E74" w:rsidP="00831E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871A4C" w:rsidR="00831E74" w:rsidRDefault="00831E74" w:rsidP="00831E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31E74" w:rsidRDefault="00831E74" w:rsidP="00831E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31E74" w:rsidRDefault="00831E74" w:rsidP="00831E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1E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31E74" w:rsidRDefault="00831E74" w:rsidP="00831E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31E74" w:rsidRDefault="00831E74" w:rsidP="00831E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08CAA6" w:rsidR="00831E74" w:rsidRDefault="00831E74" w:rsidP="00831E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31E74" w:rsidRDefault="00831E74" w:rsidP="00831E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31E74" w:rsidRDefault="00831E74" w:rsidP="00831E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1E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31E74" w:rsidRDefault="00831E74" w:rsidP="00831E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31E74" w:rsidRDefault="00831E74" w:rsidP="00831E74">
            <w:pPr>
              <w:pStyle w:val="CRCoverPage"/>
              <w:spacing w:after="0"/>
              <w:rPr>
                <w:noProof/>
              </w:rPr>
            </w:pPr>
          </w:p>
        </w:tc>
      </w:tr>
      <w:tr w:rsidR="00831E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31E74" w:rsidRDefault="00831E74" w:rsidP="00831E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31E74" w:rsidRDefault="00831E74" w:rsidP="00831E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31E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31E74" w:rsidRPr="008863B9" w:rsidRDefault="00831E74" w:rsidP="00831E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31E74" w:rsidRPr="008863B9" w:rsidRDefault="00831E74" w:rsidP="00831E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31E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31E74" w:rsidRDefault="00831E74" w:rsidP="00831E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31E74" w:rsidRDefault="00831E74" w:rsidP="00831E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B7A60AC" w14:textId="77777777" w:rsidR="00071597" w:rsidRDefault="00071597" w:rsidP="00071597">
      <w:pPr>
        <w:rPr>
          <w:noProof/>
        </w:rPr>
      </w:pPr>
      <w:bookmarkStart w:id="1" w:name="_Hlk117416929"/>
    </w:p>
    <w:p w14:paraId="40DB5CA8" w14:textId="77777777" w:rsidR="00071597" w:rsidRDefault="00071597" w:rsidP="000715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3A7E7F62" w14:textId="77777777" w:rsidR="00071597" w:rsidRDefault="00071597" w:rsidP="00071597">
      <w:pPr>
        <w:pStyle w:val="Heading4"/>
      </w:pPr>
      <w:bookmarkStart w:id="2" w:name="_Toc44516376"/>
      <w:bookmarkStart w:id="3" w:name="_Toc45272691"/>
      <w:bookmarkStart w:id="4" w:name="_Toc51754686"/>
      <w:bookmarkStart w:id="5" w:name="_Toc162446345"/>
      <w:r w:rsidRPr="00EE3FB2">
        <w:t>4.3.</w:t>
      </w:r>
      <w:r>
        <w:t>31</w:t>
      </w:r>
      <w:r w:rsidRPr="00EE3FB2">
        <w:t>.2</w:t>
      </w:r>
      <w:r w:rsidRPr="00EE3FB2">
        <w:tab/>
        <w:t>Attributes</w:t>
      </w:r>
      <w:bookmarkEnd w:id="2"/>
      <w:bookmarkEnd w:id="3"/>
      <w:bookmarkEnd w:id="4"/>
      <w:bookmarkEnd w:id="5"/>
    </w:p>
    <w:p w14:paraId="21E9B117" w14:textId="77777777" w:rsidR="00071597" w:rsidRPr="007721BC" w:rsidRDefault="00071597" w:rsidP="00071597">
      <w:r>
        <w:t xml:space="preserve">The </w:t>
      </w:r>
      <w:r w:rsidRPr="002005EB">
        <w:rPr>
          <w:rFonts w:ascii="Courier New" w:hAnsi="Courier New" w:cs="Courier New"/>
        </w:rPr>
        <w:t>PerfMetricJob</w:t>
      </w:r>
      <w:r>
        <w:t xml:space="preserve"> IOC includes attributes inherited from Top IOC (defined in clause 4.3.29) and the following attributes: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23"/>
        <w:gridCol w:w="386"/>
        <w:gridCol w:w="1155"/>
        <w:gridCol w:w="1155"/>
        <w:gridCol w:w="1155"/>
        <w:gridCol w:w="1155"/>
      </w:tblGrid>
      <w:tr w:rsidR="00071597" w:rsidRPr="00CE6AD3" w14:paraId="3D9E12E9" w14:textId="77777777" w:rsidTr="0017086E">
        <w:trPr>
          <w:cantSplit/>
          <w:jc w:val="center"/>
        </w:trPr>
        <w:tc>
          <w:tcPr>
            <w:tcW w:w="2400" w:type="pct"/>
            <w:shd w:val="clear" w:color="auto" w:fill="BFBFBF"/>
            <w:noWrap/>
            <w:vAlign w:val="center"/>
          </w:tcPr>
          <w:p w14:paraId="1D3B74B5" w14:textId="77777777" w:rsidR="00071597" w:rsidRPr="00353ED8" w:rsidRDefault="00071597" w:rsidP="0017086E">
            <w:pPr>
              <w:pStyle w:val="TAH"/>
            </w:pPr>
            <w:r w:rsidRPr="00353ED8">
              <w:lastRenderedPageBreak/>
              <w:t>Attribute name</w:t>
            </w:r>
          </w:p>
        </w:tc>
        <w:tc>
          <w:tcPr>
            <w:tcW w:w="200" w:type="pct"/>
            <w:shd w:val="clear" w:color="auto" w:fill="BFBFBF"/>
            <w:noWrap/>
            <w:vAlign w:val="center"/>
          </w:tcPr>
          <w:p w14:paraId="0CF903D2" w14:textId="77777777" w:rsidR="00071597" w:rsidRPr="003D39E5" w:rsidRDefault="00071597" w:rsidP="0017086E">
            <w:pPr>
              <w:pStyle w:val="TAH"/>
            </w:pPr>
            <w:r w:rsidRPr="003D39E5">
              <w:t>S</w:t>
            </w:r>
          </w:p>
        </w:tc>
        <w:tc>
          <w:tcPr>
            <w:tcW w:w="600" w:type="pct"/>
            <w:shd w:val="clear" w:color="auto" w:fill="BFBFBF"/>
            <w:noWrap/>
            <w:vAlign w:val="center"/>
          </w:tcPr>
          <w:p w14:paraId="48144E61" w14:textId="77777777" w:rsidR="00071597" w:rsidRPr="00EE4C90" w:rsidRDefault="00071597" w:rsidP="0017086E">
            <w:pPr>
              <w:pStyle w:val="TAH"/>
            </w:pPr>
            <w:r w:rsidRPr="00EE4C90">
              <w:t>isReadable</w:t>
            </w:r>
          </w:p>
        </w:tc>
        <w:tc>
          <w:tcPr>
            <w:tcW w:w="600" w:type="pct"/>
            <w:shd w:val="clear" w:color="auto" w:fill="BFBFBF"/>
            <w:noWrap/>
            <w:vAlign w:val="center"/>
          </w:tcPr>
          <w:p w14:paraId="4E0FB6D4" w14:textId="77777777" w:rsidR="00071597" w:rsidRPr="00A26FC6" w:rsidRDefault="00071597" w:rsidP="0017086E">
            <w:pPr>
              <w:pStyle w:val="TAH"/>
            </w:pPr>
            <w:r w:rsidRPr="00A26FC6">
              <w:t>isWritable</w:t>
            </w:r>
          </w:p>
        </w:tc>
        <w:tc>
          <w:tcPr>
            <w:tcW w:w="600" w:type="pct"/>
            <w:shd w:val="clear" w:color="auto" w:fill="BFBFBF"/>
            <w:noWrap/>
            <w:vAlign w:val="center"/>
          </w:tcPr>
          <w:p w14:paraId="4BE5C9D1" w14:textId="77777777" w:rsidR="00071597" w:rsidRPr="003267B4" w:rsidRDefault="00071597" w:rsidP="0017086E">
            <w:pPr>
              <w:pStyle w:val="TAH"/>
            </w:pPr>
            <w:r w:rsidRPr="003267B4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600" w:type="pct"/>
            <w:shd w:val="clear" w:color="auto" w:fill="BFBFBF"/>
            <w:noWrap/>
            <w:vAlign w:val="center"/>
          </w:tcPr>
          <w:p w14:paraId="497C38DB" w14:textId="77777777" w:rsidR="00071597" w:rsidRPr="003267B4" w:rsidRDefault="00071597" w:rsidP="0017086E">
            <w:pPr>
              <w:pStyle w:val="TAH"/>
            </w:pPr>
            <w:r w:rsidRPr="003267B4">
              <w:t>isNotifyable</w:t>
            </w:r>
          </w:p>
        </w:tc>
      </w:tr>
      <w:tr w:rsidR="00071597" w:rsidRPr="005B0391" w14:paraId="659FC1DA" w14:textId="77777777" w:rsidTr="0017086E">
        <w:tblPrEx>
          <w:tblLook w:val="04A0" w:firstRow="1" w:lastRow="0" w:firstColumn="1" w:lastColumn="0" w:noHBand="0" w:noVBand="1"/>
        </w:tblPrEx>
        <w:trPr>
          <w:cantSplit/>
          <w:trHeight w:val="164"/>
          <w:jc w:val="center"/>
        </w:trPr>
        <w:tc>
          <w:tcPr>
            <w:tcW w:w="2400" w:type="pct"/>
            <w:noWrap/>
          </w:tcPr>
          <w:p w14:paraId="744836F4" w14:textId="77777777" w:rsidR="00071597" w:rsidRPr="00B26339" w:rsidRDefault="00071597" w:rsidP="0017086E">
            <w:pPr>
              <w:pStyle w:val="TAL"/>
              <w:rPr>
                <w:rFonts w:cs="Arial"/>
                <w:color w:val="000000"/>
              </w:rPr>
            </w:pPr>
            <w:r w:rsidRPr="00B26339">
              <w:rPr>
                <w:rFonts w:cs="Arial"/>
                <w:color w:val="000000"/>
              </w:rPr>
              <w:t>administrativeState</w:t>
            </w:r>
          </w:p>
        </w:tc>
        <w:tc>
          <w:tcPr>
            <w:tcW w:w="200" w:type="pct"/>
            <w:noWrap/>
          </w:tcPr>
          <w:p w14:paraId="11712555" w14:textId="77777777" w:rsidR="00071597" w:rsidRPr="005B0391" w:rsidRDefault="00071597" w:rsidP="0017086E">
            <w:pPr>
              <w:pStyle w:val="TAL"/>
              <w:jc w:val="center"/>
            </w:pPr>
            <w:r>
              <w:t>M</w:t>
            </w:r>
          </w:p>
        </w:tc>
        <w:tc>
          <w:tcPr>
            <w:tcW w:w="600" w:type="pct"/>
            <w:noWrap/>
          </w:tcPr>
          <w:p w14:paraId="3CB1D691" w14:textId="77777777" w:rsidR="00071597" w:rsidRPr="005B0391" w:rsidRDefault="00071597" w:rsidP="0017086E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0D81445B" w14:textId="77777777" w:rsidR="00071597" w:rsidRPr="005B0391" w:rsidRDefault="00071597" w:rsidP="0017086E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33281C12" w14:textId="77777777" w:rsidR="00071597" w:rsidRPr="005B0391" w:rsidRDefault="00071597" w:rsidP="0017086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600" w:type="pct"/>
            <w:noWrap/>
          </w:tcPr>
          <w:p w14:paraId="24C99D2E" w14:textId="77777777" w:rsidR="00071597" w:rsidRPr="005B0391" w:rsidRDefault="00071597" w:rsidP="0017086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071597" w:rsidRPr="005B0391" w14:paraId="1178B8D2" w14:textId="77777777" w:rsidTr="0017086E">
        <w:tblPrEx>
          <w:tblLook w:val="04A0" w:firstRow="1" w:lastRow="0" w:firstColumn="1" w:lastColumn="0" w:noHBand="0" w:noVBand="1"/>
        </w:tblPrEx>
        <w:trPr>
          <w:cantSplit/>
          <w:trHeight w:val="164"/>
          <w:jc w:val="center"/>
        </w:trPr>
        <w:tc>
          <w:tcPr>
            <w:tcW w:w="2400" w:type="pct"/>
            <w:noWrap/>
          </w:tcPr>
          <w:p w14:paraId="3CDCC7B9" w14:textId="77777777" w:rsidR="00071597" w:rsidRPr="00B26339" w:rsidRDefault="00071597" w:rsidP="0017086E">
            <w:pPr>
              <w:pStyle w:val="TAL"/>
              <w:rPr>
                <w:rFonts w:cs="Arial"/>
                <w:color w:val="000000"/>
              </w:rPr>
            </w:pPr>
            <w:r w:rsidRPr="00B26339">
              <w:rPr>
                <w:rFonts w:cs="Arial"/>
                <w:color w:val="000000"/>
              </w:rPr>
              <w:t>operationalState</w:t>
            </w:r>
          </w:p>
        </w:tc>
        <w:tc>
          <w:tcPr>
            <w:tcW w:w="200" w:type="pct"/>
            <w:noWrap/>
          </w:tcPr>
          <w:p w14:paraId="7CE6E3E3" w14:textId="77777777" w:rsidR="00071597" w:rsidRPr="005B0391" w:rsidRDefault="00071597" w:rsidP="0017086E">
            <w:pPr>
              <w:pStyle w:val="TAL"/>
              <w:jc w:val="center"/>
            </w:pPr>
            <w:r>
              <w:t>M</w:t>
            </w:r>
          </w:p>
        </w:tc>
        <w:tc>
          <w:tcPr>
            <w:tcW w:w="600" w:type="pct"/>
            <w:noWrap/>
          </w:tcPr>
          <w:p w14:paraId="40C179F2" w14:textId="77777777" w:rsidR="00071597" w:rsidRPr="005B0391" w:rsidRDefault="00071597" w:rsidP="0017086E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597003C4" w14:textId="77777777" w:rsidR="00071597" w:rsidRPr="005B0391" w:rsidRDefault="00071597" w:rsidP="0017086E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394D61A7" w14:textId="77777777" w:rsidR="00071597" w:rsidRPr="005B0391" w:rsidRDefault="00071597" w:rsidP="0017086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600" w:type="pct"/>
            <w:noWrap/>
          </w:tcPr>
          <w:p w14:paraId="68A80946" w14:textId="77777777" w:rsidR="00071597" w:rsidRPr="005B0391" w:rsidRDefault="00071597" w:rsidP="0017086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071597" w14:paraId="66E585A3" w14:textId="77777777" w:rsidTr="0017086E">
        <w:tblPrEx>
          <w:tblLook w:val="04A0" w:firstRow="1" w:lastRow="0" w:firstColumn="1" w:lastColumn="0" w:noHBand="0" w:noVBand="1"/>
        </w:tblPrEx>
        <w:trPr>
          <w:cantSplit/>
          <w:trHeight w:val="164"/>
          <w:jc w:val="center"/>
        </w:trPr>
        <w:tc>
          <w:tcPr>
            <w:tcW w:w="2400" w:type="pct"/>
            <w:noWrap/>
          </w:tcPr>
          <w:p w14:paraId="5F570377" w14:textId="77777777" w:rsidR="00071597" w:rsidRPr="00B26339" w:rsidRDefault="00071597" w:rsidP="0017086E">
            <w:pPr>
              <w:pStyle w:val="TAL"/>
              <w:rPr>
                <w:rFonts w:cs="Arial"/>
                <w:color w:val="000000"/>
              </w:rPr>
            </w:pPr>
            <w:r w:rsidRPr="00B26339">
              <w:rPr>
                <w:rFonts w:cs="Arial"/>
                <w:color w:val="000000"/>
              </w:rPr>
              <w:t>jobId</w:t>
            </w:r>
          </w:p>
        </w:tc>
        <w:tc>
          <w:tcPr>
            <w:tcW w:w="200" w:type="pct"/>
            <w:noWrap/>
          </w:tcPr>
          <w:p w14:paraId="282CC865" w14:textId="77777777" w:rsidR="00071597" w:rsidRPr="00F3719F" w:rsidRDefault="00071597" w:rsidP="0017086E">
            <w:pPr>
              <w:pStyle w:val="TAL"/>
              <w:jc w:val="center"/>
            </w:pPr>
            <w:r w:rsidRPr="00F3719F">
              <w:t>M</w:t>
            </w:r>
          </w:p>
        </w:tc>
        <w:tc>
          <w:tcPr>
            <w:tcW w:w="600" w:type="pct"/>
            <w:noWrap/>
          </w:tcPr>
          <w:p w14:paraId="59108E33" w14:textId="77777777" w:rsidR="00071597" w:rsidRPr="00F3719F" w:rsidRDefault="00071597" w:rsidP="0017086E">
            <w:pPr>
              <w:pStyle w:val="TAL"/>
              <w:jc w:val="center"/>
            </w:pPr>
            <w:r w:rsidRPr="00F3719F">
              <w:t>T</w:t>
            </w:r>
          </w:p>
        </w:tc>
        <w:tc>
          <w:tcPr>
            <w:tcW w:w="600" w:type="pct"/>
            <w:noWrap/>
          </w:tcPr>
          <w:p w14:paraId="6B2C2D9D" w14:textId="77777777" w:rsidR="00071597" w:rsidRPr="00F3719F" w:rsidRDefault="00071597" w:rsidP="0017086E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18DEE03D" w14:textId="77777777" w:rsidR="00071597" w:rsidRPr="00F3719F" w:rsidRDefault="00071597" w:rsidP="0017086E">
            <w:pPr>
              <w:pStyle w:val="TAL"/>
              <w:jc w:val="center"/>
              <w:rPr>
                <w:lang w:eastAsia="zh-CN"/>
              </w:rPr>
            </w:pPr>
            <w:r w:rsidRPr="00F3719F">
              <w:rPr>
                <w:lang w:eastAsia="zh-CN"/>
              </w:rPr>
              <w:t>T</w:t>
            </w:r>
          </w:p>
        </w:tc>
        <w:tc>
          <w:tcPr>
            <w:tcW w:w="600" w:type="pct"/>
            <w:noWrap/>
          </w:tcPr>
          <w:p w14:paraId="394D55E8" w14:textId="77777777" w:rsidR="00071597" w:rsidRDefault="00071597" w:rsidP="0017086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071597" w14:paraId="1764AA5B" w14:textId="77777777" w:rsidTr="0017086E">
        <w:tblPrEx>
          <w:tblLook w:val="04A0" w:firstRow="1" w:lastRow="0" w:firstColumn="1" w:lastColumn="0" w:noHBand="0" w:noVBand="1"/>
        </w:tblPrEx>
        <w:trPr>
          <w:cantSplit/>
          <w:trHeight w:val="164"/>
          <w:jc w:val="center"/>
        </w:trPr>
        <w:tc>
          <w:tcPr>
            <w:tcW w:w="2400" w:type="pct"/>
            <w:noWrap/>
          </w:tcPr>
          <w:p w14:paraId="0E44AEB0" w14:textId="77777777" w:rsidR="00071597" w:rsidRPr="00B26339" w:rsidRDefault="00071597" w:rsidP="0017086E">
            <w:pPr>
              <w:pStyle w:val="TAL"/>
              <w:rPr>
                <w:rFonts w:cs="Arial"/>
                <w:color w:val="000000"/>
              </w:rPr>
            </w:pPr>
            <w:r w:rsidRPr="00B26339">
              <w:rPr>
                <w:rFonts w:cs="Arial"/>
                <w:color w:val="000000"/>
              </w:rPr>
              <w:t>performanceMetrics</w:t>
            </w:r>
          </w:p>
        </w:tc>
        <w:tc>
          <w:tcPr>
            <w:tcW w:w="200" w:type="pct"/>
            <w:noWrap/>
          </w:tcPr>
          <w:p w14:paraId="7BEE3BB3" w14:textId="77777777" w:rsidR="00071597" w:rsidRDefault="00071597" w:rsidP="0017086E">
            <w:pPr>
              <w:pStyle w:val="TAL"/>
              <w:jc w:val="center"/>
            </w:pPr>
            <w:r>
              <w:t>M</w:t>
            </w:r>
          </w:p>
        </w:tc>
        <w:tc>
          <w:tcPr>
            <w:tcW w:w="600" w:type="pct"/>
            <w:noWrap/>
          </w:tcPr>
          <w:p w14:paraId="7D7530D8" w14:textId="77777777" w:rsidR="00071597" w:rsidRDefault="00071597" w:rsidP="0017086E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13DFC130" w14:textId="77777777" w:rsidR="00071597" w:rsidRDefault="00071597" w:rsidP="0017086E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0A030583" w14:textId="77777777" w:rsidR="00071597" w:rsidRDefault="00071597" w:rsidP="0017086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600" w:type="pct"/>
            <w:noWrap/>
          </w:tcPr>
          <w:p w14:paraId="30F73979" w14:textId="77777777" w:rsidR="00071597" w:rsidRDefault="00071597" w:rsidP="0017086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071597" w14:paraId="327D8AC1" w14:textId="77777777" w:rsidTr="0017086E">
        <w:tblPrEx>
          <w:tblLook w:val="04A0" w:firstRow="1" w:lastRow="0" w:firstColumn="1" w:lastColumn="0" w:noHBand="0" w:noVBand="1"/>
        </w:tblPrEx>
        <w:trPr>
          <w:cantSplit/>
          <w:trHeight w:val="164"/>
          <w:jc w:val="center"/>
        </w:trPr>
        <w:tc>
          <w:tcPr>
            <w:tcW w:w="2400" w:type="pct"/>
            <w:noWrap/>
          </w:tcPr>
          <w:p w14:paraId="0BE81EE8" w14:textId="77777777" w:rsidR="00071597" w:rsidRPr="00B26339" w:rsidRDefault="00071597" w:rsidP="0017086E">
            <w:pPr>
              <w:pStyle w:val="TAL"/>
              <w:rPr>
                <w:rFonts w:cs="Arial"/>
                <w:color w:val="000000"/>
              </w:rPr>
            </w:pPr>
            <w:r w:rsidRPr="00B26339">
              <w:rPr>
                <w:rFonts w:cs="Arial"/>
                <w:color w:val="000000"/>
              </w:rPr>
              <w:t>granularityPeriod</w:t>
            </w:r>
          </w:p>
        </w:tc>
        <w:tc>
          <w:tcPr>
            <w:tcW w:w="200" w:type="pct"/>
            <w:noWrap/>
          </w:tcPr>
          <w:p w14:paraId="62F66672" w14:textId="77777777" w:rsidR="00071597" w:rsidRDefault="00071597" w:rsidP="0017086E">
            <w:pPr>
              <w:pStyle w:val="TAL"/>
              <w:jc w:val="center"/>
            </w:pPr>
            <w:r>
              <w:t>M</w:t>
            </w:r>
          </w:p>
        </w:tc>
        <w:tc>
          <w:tcPr>
            <w:tcW w:w="600" w:type="pct"/>
            <w:noWrap/>
          </w:tcPr>
          <w:p w14:paraId="21C51E26" w14:textId="77777777" w:rsidR="00071597" w:rsidRDefault="00071597" w:rsidP="0017086E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22225F83" w14:textId="77777777" w:rsidR="00071597" w:rsidRDefault="00071597" w:rsidP="0017086E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1BB6F7EA" w14:textId="77777777" w:rsidR="00071597" w:rsidRDefault="00071597" w:rsidP="0017086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600" w:type="pct"/>
            <w:noWrap/>
          </w:tcPr>
          <w:p w14:paraId="55517EE2" w14:textId="77777777" w:rsidR="00071597" w:rsidRDefault="00071597" w:rsidP="0017086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071597" w:rsidRPr="00CE6AD3" w14:paraId="705DB34D" w14:textId="77777777" w:rsidTr="0017086E">
        <w:trPr>
          <w:cantSplit/>
          <w:jc w:val="center"/>
        </w:trPr>
        <w:tc>
          <w:tcPr>
            <w:tcW w:w="2400" w:type="pct"/>
            <w:noWrap/>
          </w:tcPr>
          <w:p w14:paraId="1540E21C" w14:textId="77777777" w:rsidR="00071597" w:rsidRPr="00B26339" w:rsidRDefault="00071597" w:rsidP="0017086E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objectInstances</w:t>
            </w:r>
          </w:p>
        </w:tc>
        <w:tc>
          <w:tcPr>
            <w:tcW w:w="200" w:type="pct"/>
            <w:noWrap/>
          </w:tcPr>
          <w:p w14:paraId="752F1766" w14:textId="77777777" w:rsidR="00071597" w:rsidRPr="00CE6AD3" w:rsidRDefault="00071597" w:rsidP="0017086E">
            <w:pPr>
              <w:pStyle w:val="TAL"/>
              <w:jc w:val="center"/>
            </w:pPr>
            <w:r>
              <w:t>O</w:t>
            </w:r>
          </w:p>
        </w:tc>
        <w:tc>
          <w:tcPr>
            <w:tcW w:w="600" w:type="pct"/>
            <w:noWrap/>
          </w:tcPr>
          <w:p w14:paraId="2AA18BFB" w14:textId="77777777" w:rsidR="00071597" w:rsidRPr="00CE6AD3" w:rsidRDefault="00071597" w:rsidP="0017086E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1283F3A1" w14:textId="77777777" w:rsidR="00071597" w:rsidRPr="00CE6AD3" w:rsidRDefault="00071597" w:rsidP="0017086E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6B2619FD" w14:textId="77777777" w:rsidR="00071597" w:rsidRPr="00CE6AD3" w:rsidRDefault="00071597" w:rsidP="0017086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600" w:type="pct"/>
            <w:noWrap/>
          </w:tcPr>
          <w:p w14:paraId="2FBFE916" w14:textId="77777777" w:rsidR="00071597" w:rsidRPr="00CE6AD3" w:rsidRDefault="00071597" w:rsidP="0017086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071597" w:rsidRPr="00CE6AD3" w14:paraId="67C5DBEA" w14:textId="77777777" w:rsidTr="0017086E">
        <w:trPr>
          <w:cantSplit/>
          <w:jc w:val="center"/>
        </w:trPr>
        <w:tc>
          <w:tcPr>
            <w:tcW w:w="2400" w:type="pct"/>
            <w:noWrap/>
          </w:tcPr>
          <w:p w14:paraId="55B487A8" w14:textId="77777777" w:rsidR="00071597" w:rsidRPr="00B26339" w:rsidRDefault="00071597" w:rsidP="0017086E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rootObjectInstances</w:t>
            </w:r>
          </w:p>
        </w:tc>
        <w:tc>
          <w:tcPr>
            <w:tcW w:w="200" w:type="pct"/>
            <w:noWrap/>
          </w:tcPr>
          <w:p w14:paraId="09C52D73" w14:textId="77777777" w:rsidR="00071597" w:rsidRPr="00CE6AD3" w:rsidRDefault="00071597" w:rsidP="0017086E">
            <w:pPr>
              <w:pStyle w:val="TAL"/>
              <w:jc w:val="center"/>
            </w:pPr>
            <w:r>
              <w:t>O</w:t>
            </w:r>
          </w:p>
        </w:tc>
        <w:tc>
          <w:tcPr>
            <w:tcW w:w="600" w:type="pct"/>
            <w:noWrap/>
          </w:tcPr>
          <w:p w14:paraId="6C6D3A17" w14:textId="77777777" w:rsidR="00071597" w:rsidRPr="00CE6AD3" w:rsidRDefault="00071597" w:rsidP="0017086E">
            <w:pPr>
              <w:pStyle w:val="TAL"/>
              <w:jc w:val="center"/>
            </w:pPr>
            <w:r w:rsidRPr="00CE6AD3">
              <w:t>T</w:t>
            </w:r>
          </w:p>
        </w:tc>
        <w:tc>
          <w:tcPr>
            <w:tcW w:w="600" w:type="pct"/>
            <w:noWrap/>
          </w:tcPr>
          <w:p w14:paraId="355A6FBB" w14:textId="77777777" w:rsidR="00071597" w:rsidRPr="00CE6AD3" w:rsidRDefault="00071597" w:rsidP="0017086E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697D17A5" w14:textId="77777777" w:rsidR="00071597" w:rsidRPr="00CE6AD3" w:rsidRDefault="00071597" w:rsidP="0017086E">
            <w:pPr>
              <w:pStyle w:val="TAL"/>
              <w:jc w:val="center"/>
              <w:rPr>
                <w:lang w:eastAsia="zh-CN"/>
              </w:rPr>
            </w:pPr>
            <w:r w:rsidRPr="00CE6AD3">
              <w:rPr>
                <w:lang w:eastAsia="zh-CN"/>
              </w:rPr>
              <w:t>F</w:t>
            </w:r>
          </w:p>
        </w:tc>
        <w:tc>
          <w:tcPr>
            <w:tcW w:w="600" w:type="pct"/>
            <w:noWrap/>
          </w:tcPr>
          <w:p w14:paraId="7F01166A" w14:textId="77777777" w:rsidR="00071597" w:rsidRPr="00CE6AD3" w:rsidRDefault="00071597" w:rsidP="0017086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071597" w14:paraId="25AD4B6A" w14:textId="77777777" w:rsidTr="0017086E">
        <w:tblPrEx>
          <w:tblLook w:val="04A0" w:firstRow="1" w:lastRow="0" w:firstColumn="1" w:lastColumn="0" w:noHBand="0" w:noVBand="1"/>
        </w:tblPrEx>
        <w:trPr>
          <w:cantSplit/>
          <w:trHeight w:val="164"/>
          <w:jc w:val="center"/>
        </w:trPr>
        <w:tc>
          <w:tcPr>
            <w:tcW w:w="2400" w:type="pct"/>
            <w:noWrap/>
          </w:tcPr>
          <w:p w14:paraId="2C928024" w14:textId="77777777" w:rsidR="00071597" w:rsidRPr="00B26339" w:rsidRDefault="00071597" w:rsidP="0017086E">
            <w:pPr>
              <w:pStyle w:val="TAL"/>
              <w:rPr>
                <w:rFonts w:cs="Arial"/>
                <w:color w:val="000000"/>
              </w:rPr>
            </w:pPr>
            <w:r w:rsidRPr="00B26339">
              <w:rPr>
                <w:rFonts w:cs="Arial"/>
                <w:color w:val="000000"/>
              </w:rPr>
              <w:t>reportingCtrl</w:t>
            </w:r>
          </w:p>
        </w:tc>
        <w:tc>
          <w:tcPr>
            <w:tcW w:w="200" w:type="pct"/>
            <w:noWrap/>
          </w:tcPr>
          <w:p w14:paraId="0B4AC0A5" w14:textId="77777777" w:rsidR="00071597" w:rsidRDefault="00071597" w:rsidP="0017086E">
            <w:pPr>
              <w:pStyle w:val="TAL"/>
              <w:jc w:val="center"/>
            </w:pPr>
            <w:r>
              <w:t>M</w:t>
            </w:r>
          </w:p>
        </w:tc>
        <w:tc>
          <w:tcPr>
            <w:tcW w:w="600" w:type="pct"/>
            <w:noWrap/>
          </w:tcPr>
          <w:p w14:paraId="4DCD2C11" w14:textId="77777777" w:rsidR="00071597" w:rsidRDefault="00071597" w:rsidP="0017086E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532075DF" w14:textId="77777777" w:rsidR="00071597" w:rsidRDefault="00071597" w:rsidP="0017086E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1F56C2DB" w14:textId="77777777" w:rsidR="00071597" w:rsidRDefault="00071597" w:rsidP="0017086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600" w:type="pct"/>
            <w:noWrap/>
          </w:tcPr>
          <w:p w14:paraId="5E7E130A" w14:textId="77777777" w:rsidR="00071597" w:rsidRDefault="00071597" w:rsidP="0017086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071597" w14:paraId="547C841B" w14:textId="77777777" w:rsidTr="0017086E">
        <w:tblPrEx>
          <w:tblLook w:val="04A0" w:firstRow="1" w:lastRow="0" w:firstColumn="1" w:lastColumn="0" w:noHBand="0" w:noVBand="1"/>
        </w:tblPrEx>
        <w:trPr>
          <w:cantSplit/>
          <w:trHeight w:val="164"/>
          <w:jc w:val="center"/>
        </w:trPr>
        <w:tc>
          <w:tcPr>
            <w:tcW w:w="2400" w:type="pct"/>
            <w:noWrap/>
          </w:tcPr>
          <w:p w14:paraId="0432E0C0" w14:textId="77777777" w:rsidR="00071597" w:rsidRPr="00B26339" w:rsidRDefault="00071597" w:rsidP="0017086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  <w:lang w:val="de-DE"/>
              </w:rPr>
              <w:t>_linkToFiles</w:t>
            </w:r>
          </w:p>
        </w:tc>
        <w:tc>
          <w:tcPr>
            <w:tcW w:w="200" w:type="pct"/>
            <w:noWrap/>
          </w:tcPr>
          <w:p w14:paraId="2EE4E4EA" w14:textId="77777777" w:rsidR="00071597" w:rsidRDefault="00071597" w:rsidP="0017086E">
            <w:pPr>
              <w:pStyle w:val="TAL"/>
              <w:jc w:val="center"/>
            </w:pPr>
            <w:r>
              <w:rPr>
                <w:lang w:val="de-DE"/>
              </w:rPr>
              <w:t>CO</w:t>
            </w:r>
          </w:p>
        </w:tc>
        <w:tc>
          <w:tcPr>
            <w:tcW w:w="600" w:type="pct"/>
            <w:noWrap/>
          </w:tcPr>
          <w:p w14:paraId="1E2EC392" w14:textId="77777777" w:rsidR="00071597" w:rsidRDefault="00071597" w:rsidP="0017086E">
            <w:pPr>
              <w:pStyle w:val="TAL"/>
              <w:jc w:val="center"/>
            </w:pPr>
            <w:r>
              <w:rPr>
                <w:lang w:val="de-DE"/>
              </w:rPr>
              <w:t>T</w:t>
            </w:r>
          </w:p>
        </w:tc>
        <w:tc>
          <w:tcPr>
            <w:tcW w:w="600" w:type="pct"/>
            <w:noWrap/>
          </w:tcPr>
          <w:p w14:paraId="0311745C" w14:textId="77777777" w:rsidR="00071597" w:rsidRDefault="00071597" w:rsidP="0017086E">
            <w:pPr>
              <w:pStyle w:val="TAL"/>
              <w:jc w:val="center"/>
            </w:pPr>
            <w:r>
              <w:rPr>
                <w:lang w:val="de-DE"/>
              </w:rPr>
              <w:t>F</w:t>
            </w:r>
          </w:p>
        </w:tc>
        <w:tc>
          <w:tcPr>
            <w:tcW w:w="600" w:type="pct"/>
            <w:noWrap/>
          </w:tcPr>
          <w:p w14:paraId="4FA9A95D" w14:textId="77777777" w:rsidR="00071597" w:rsidRDefault="00071597" w:rsidP="0017086E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de-DE" w:eastAsia="zh-CN"/>
              </w:rPr>
              <w:t>T</w:t>
            </w:r>
          </w:p>
        </w:tc>
        <w:tc>
          <w:tcPr>
            <w:tcW w:w="600" w:type="pct"/>
            <w:noWrap/>
          </w:tcPr>
          <w:p w14:paraId="3AD33A9E" w14:textId="77777777" w:rsidR="00071597" w:rsidRDefault="00071597" w:rsidP="0017086E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de-DE" w:eastAsia="zh-CN"/>
              </w:rPr>
              <w:t>F</w:t>
            </w:r>
          </w:p>
        </w:tc>
      </w:tr>
      <w:tr w:rsidR="00071597" w14:paraId="6FAE162B" w14:textId="77777777" w:rsidTr="0017086E">
        <w:tblPrEx>
          <w:tblLook w:val="04A0" w:firstRow="1" w:lastRow="0" w:firstColumn="1" w:lastColumn="0" w:noHBand="0" w:noVBand="1"/>
        </w:tblPrEx>
        <w:trPr>
          <w:cantSplit/>
          <w:trHeight w:val="164"/>
          <w:jc w:val="center"/>
        </w:trPr>
        <w:tc>
          <w:tcPr>
            <w:tcW w:w="2400" w:type="pct"/>
            <w:noWrap/>
          </w:tcPr>
          <w:p w14:paraId="47E4EF4D" w14:textId="77777777" w:rsidR="00071597" w:rsidRPr="00877102" w:rsidRDefault="00071597" w:rsidP="0017086E">
            <w:pPr>
              <w:pStyle w:val="TAL"/>
              <w:rPr>
                <w:rFonts w:cs="Arial"/>
                <w:b/>
                <w:bCs/>
                <w:color w:val="000000"/>
                <w:lang w:val="de-DE"/>
              </w:rPr>
            </w:pPr>
            <w:r w:rsidRPr="00877102">
              <w:rPr>
                <w:rFonts w:cs="Arial"/>
                <w:b/>
                <w:bCs/>
                <w:color w:val="000000"/>
                <w:lang w:val="de-DE"/>
              </w:rPr>
              <w:t>Attributes related to role</w:t>
            </w:r>
          </w:p>
        </w:tc>
        <w:tc>
          <w:tcPr>
            <w:tcW w:w="200" w:type="pct"/>
            <w:noWrap/>
          </w:tcPr>
          <w:p w14:paraId="34BD419A" w14:textId="77777777" w:rsidR="00071597" w:rsidRDefault="00071597" w:rsidP="0017086E">
            <w:pPr>
              <w:pStyle w:val="TAL"/>
              <w:jc w:val="center"/>
              <w:rPr>
                <w:lang w:val="de-DE"/>
              </w:rPr>
            </w:pPr>
          </w:p>
        </w:tc>
        <w:tc>
          <w:tcPr>
            <w:tcW w:w="600" w:type="pct"/>
            <w:noWrap/>
          </w:tcPr>
          <w:p w14:paraId="5B8A889C" w14:textId="77777777" w:rsidR="00071597" w:rsidRDefault="00071597" w:rsidP="0017086E">
            <w:pPr>
              <w:pStyle w:val="TAL"/>
              <w:jc w:val="center"/>
              <w:rPr>
                <w:lang w:val="de-DE"/>
              </w:rPr>
            </w:pPr>
          </w:p>
        </w:tc>
        <w:tc>
          <w:tcPr>
            <w:tcW w:w="600" w:type="pct"/>
            <w:noWrap/>
          </w:tcPr>
          <w:p w14:paraId="6CA7B670" w14:textId="77777777" w:rsidR="00071597" w:rsidRDefault="00071597" w:rsidP="0017086E">
            <w:pPr>
              <w:pStyle w:val="TAL"/>
              <w:jc w:val="center"/>
              <w:rPr>
                <w:lang w:val="de-DE"/>
              </w:rPr>
            </w:pPr>
          </w:p>
        </w:tc>
        <w:tc>
          <w:tcPr>
            <w:tcW w:w="600" w:type="pct"/>
            <w:noWrap/>
          </w:tcPr>
          <w:p w14:paraId="790EEADC" w14:textId="77777777" w:rsidR="00071597" w:rsidRDefault="00071597" w:rsidP="0017086E">
            <w:pPr>
              <w:pStyle w:val="TAL"/>
              <w:jc w:val="center"/>
              <w:rPr>
                <w:lang w:val="de-DE" w:eastAsia="zh-CN"/>
              </w:rPr>
            </w:pPr>
          </w:p>
        </w:tc>
        <w:tc>
          <w:tcPr>
            <w:tcW w:w="600" w:type="pct"/>
            <w:noWrap/>
          </w:tcPr>
          <w:p w14:paraId="4C54E3A5" w14:textId="77777777" w:rsidR="00071597" w:rsidRDefault="00071597" w:rsidP="0017086E">
            <w:pPr>
              <w:pStyle w:val="TAL"/>
              <w:jc w:val="center"/>
              <w:rPr>
                <w:lang w:val="de-DE" w:eastAsia="zh-CN"/>
              </w:rPr>
            </w:pPr>
          </w:p>
        </w:tc>
      </w:tr>
      <w:tr w:rsidR="00071597" w14:paraId="4D3E9A57" w14:textId="77777777" w:rsidTr="0017086E">
        <w:tblPrEx>
          <w:tblLook w:val="04A0" w:firstRow="1" w:lastRow="0" w:firstColumn="1" w:lastColumn="0" w:noHBand="0" w:noVBand="1"/>
        </w:tblPrEx>
        <w:trPr>
          <w:cantSplit/>
          <w:trHeight w:val="164"/>
          <w:jc w:val="center"/>
        </w:trPr>
        <w:tc>
          <w:tcPr>
            <w:tcW w:w="2400" w:type="pct"/>
            <w:noWrap/>
          </w:tcPr>
          <w:p w14:paraId="049558AD" w14:textId="6A57C0BC" w:rsidR="00071597" w:rsidRDefault="00071597" w:rsidP="0017086E">
            <w:pPr>
              <w:pStyle w:val="TAL"/>
              <w:rPr>
                <w:rFonts w:cs="Arial"/>
                <w:color w:val="000000"/>
                <w:lang w:val="de-DE"/>
              </w:rPr>
            </w:pPr>
            <w:r>
              <w:rPr>
                <w:rFonts w:cs="Arial"/>
                <w:color w:val="000000"/>
                <w:lang w:val="de-DE"/>
              </w:rPr>
              <w:t>CHOICE_1.1 schedulerRef</w:t>
            </w:r>
          </w:p>
        </w:tc>
        <w:tc>
          <w:tcPr>
            <w:tcW w:w="200" w:type="pct"/>
            <w:noWrap/>
          </w:tcPr>
          <w:p w14:paraId="70778B6F" w14:textId="77777777" w:rsidR="00071597" w:rsidRDefault="00071597" w:rsidP="0017086E">
            <w:pPr>
              <w:pStyle w:val="TAL"/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600" w:type="pct"/>
            <w:noWrap/>
          </w:tcPr>
          <w:p w14:paraId="352D1012" w14:textId="77777777" w:rsidR="00071597" w:rsidRDefault="00071597" w:rsidP="0017086E">
            <w:pPr>
              <w:pStyle w:val="TAL"/>
              <w:jc w:val="center"/>
              <w:rPr>
                <w:lang w:val="de-DE"/>
              </w:rPr>
            </w:pPr>
            <w:r>
              <w:rPr>
                <w:lang w:val="de-DE"/>
              </w:rPr>
              <w:t>T</w:t>
            </w:r>
          </w:p>
        </w:tc>
        <w:tc>
          <w:tcPr>
            <w:tcW w:w="600" w:type="pct"/>
            <w:noWrap/>
          </w:tcPr>
          <w:p w14:paraId="1CCE4800" w14:textId="77777777" w:rsidR="00071597" w:rsidRDefault="00071597" w:rsidP="0017086E">
            <w:pPr>
              <w:pStyle w:val="TAL"/>
              <w:jc w:val="center"/>
              <w:rPr>
                <w:lang w:val="de-DE"/>
              </w:rPr>
            </w:pPr>
            <w:r>
              <w:rPr>
                <w:lang w:val="de-DE"/>
              </w:rPr>
              <w:t>T</w:t>
            </w:r>
          </w:p>
        </w:tc>
        <w:tc>
          <w:tcPr>
            <w:tcW w:w="600" w:type="pct"/>
            <w:noWrap/>
          </w:tcPr>
          <w:p w14:paraId="30ACEA17" w14:textId="77777777" w:rsidR="00071597" w:rsidRDefault="00071597" w:rsidP="0017086E">
            <w:pPr>
              <w:pStyle w:val="TAL"/>
              <w:jc w:val="center"/>
              <w:rPr>
                <w:lang w:val="de-DE" w:eastAsia="zh-CN"/>
              </w:rPr>
            </w:pPr>
            <w:r>
              <w:rPr>
                <w:lang w:val="de-DE" w:eastAsia="zh-CN"/>
              </w:rPr>
              <w:t>F</w:t>
            </w:r>
          </w:p>
        </w:tc>
        <w:tc>
          <w:tcPr>
            <w:tcW w:w="600" w:type="pct"/>
            <w:noWrap/>
          </w:tcPr>
          <w:p w14:paraId="749D2FC5" w14:textId="77777777" w:rsidR="00071597" w:rsidRDefault="00071597" w:rsidP="0017086E">
            <w:pPr>
              <w:pStyle w:val="TAL"/>
              <w:jc w:val="center"/>
              <w:rPr>
                <w:lang w:val="de-DE" w:eastAsia="zh-CN"/>
              </w:rPr>
            </w:pPr>
            <w:r>
              <w:rPr>
                <w:lang w:val="de-DE" w:eastAsia="zh-CN"/>
              </w:rPr>
              <w:t>T</w:t>
            </w:r>
          </w:p>
        </w:tc>
      </w:tr>
      <w:tr w:rsidR="00071597" w14:paraId="26425EB1" w14:textId="77777777" w:rsidTr="0017086E">
        <w:tblPrEx>
          <w:tblLook w:val="04A0" w:firstRow="1" w:lastRow="0" w:firstColumn="1" w:lastColumn="0" w:noHBand="0" w:noVBand="1"/>
        </w:tblPrEx>
        <w:trPr>
          <w:cantSplit/>
          <w:trHeight w:val="164"/>
          <w:jc w:val="center"/>
        </w:trPr>
        <w:tc>
          <w:tcPr>
            <w:tcW w:w="2400" w:type="pct"/>
            <w:noWrap/>
          </w:tcPr>
          <w:p w14:paraId="75B3EC85" w14:textId="77777777" w:rsidR="00071597" w:rsidRDefault="00071597" w:rsidP="0017086E">
            <w:pPr>
              <w:pStyle w:val="TAL"/>
              <w:rPr>
                <w:rFonts w:cs="Arial"/>
                <w:color w:val="000000"/>
                <w:lang w:val="de-DE"/>
              </w:rPr>
            </w:pPr>
            <w:r>
              <w:rPr>
                <w:rFonts w:cs="Arial"/>
                <w:color w:val="000000"/>
                <w:lang w:val="de-DE"/>
              </w:rPr>
              <w:t>CHOICE_</w:t>
            </w:r>
            <w:ins w:id="6" w:author="balazs4" w:date="2024-09-02T14:44:00Z">
              <w:r>
                <w:rPr>
                  <w:rFonts w:cs="Arial"/>
                  <w:color w:val="000000"/>
                  <w:lang w:val="de-DE"/>
                </w:rPr>
                <w:t>2</w:t>
              </w:r>
            </w:ins>
            <w:del w:id="7" w:author="balazs4" w:date="2024-09-02T14:44:00Z">
              <w:r w:rsidDel="003904C5">
                <w:rPr>
                  <w:rFonts w:cs="Arial"/>
                  <w:color w:val="000000"/>
                  <w:lang w:val="de-DE"/>
                </w:rPr>
                <w:delText>1</w:delText>
              </w:r>
            </w:del>
            <w:r>
              <w:rPr>
                <w:rFonts w:cs="Arial"/>
                <w:color w:val="000000"/>
                <w:lang w:val="de-DE"/>
              </w:rPr>
              <w:t>.</w:t>
            </w:r>
            <w:ins w:id="8" w:author="balazs4" w:date="2024-09-02T14:43:00Z">
              <w:r>
                <w:rPr>
                  <w:rFonts w:cs="Arial"/>
                  <w:color w:val="000000"/>
                  <w:lang w:val="de-DE"/>
                </w:rPr>
                <w:t>1</w:t>
              </w:r>
            </w:ins>
            <w:del w:id="9" w:author="balazs4" w:date="2024-09-02T14:43:00Z">
              <w:r w:rsidDel="003904C5">
                <w:rPr>
                  <w:rFonts w:cs="Arial"/>
                  <w:color w:val="000000"/>
                  <w:lang w:val="de-DE"/>
                </w:rPr>
                <w:delText>2</w:delText>
              </w:r>
            </w:del>
            <w:r>
              <w:rPr>
                <w:rFonts w:cs="Arial"/>
                <w:color w:val="000000"/>
                <w:lang w:val="de-DE"/>
              </w:rPr>
              <w:t xml:space="preserve"> conditionMonitorRef</w:t>
            </w:r>
          </w:p>
        </w:tc>
        <w:tc>
          <w:tcPr>
            <w:tcW w:w="200" w:type="pct"/>
            <w:noWrap/>
          </w:tcPr>
          <w:p w14:paraId="1285A042" w14:textId="77777777" w:rsidR="00071597" w:rsidRDefault="00071597" w:rsidP="0017086E">
            <w:pPr>
              <w:pStyle w:val="TAL"/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600" w:type="pct"/>
            <w:noWrap/>
          </w:tcPr>
          <w:p w14:paraId="2B61B3DB" w14:textId="77777777" w:rsidR="00071597" w:rsidRDefault="00071597" w:rsidP="0017086E">
            <w:pPr>
              <w:pStyle w:val="TAL"/>
              <w:jc w:val="center"/>
              <w:rPr>
                <w:lang w:val="de-DE"/>
              </w:rPr>
            </w:pPr>
            <w:r>
              <w:rPr>
                <w:lang w:val="de-DE"/>
              </w:rPr>
              <w:t>T</w:t>
            </w:r>
          </w:p>
        </w:tc>
        <w:tc>
          <w:tcPr>
            <w:tcW w:w="600" w:type="pct"/>
            <w:noWrap/>
          </w:tcPr>
          <w:p w14:paraId="5E3DB505" w14:textId="77777777" w:rsidR="00071597" w:rsidRDefault="00071597" w:rsidP="0017086E">
            <w:pPr>
              <w:pStyle w:val="TAL"/>
              <w:jc w:val="center"/>
              <w:rPr>
                <w:lang w:val="de-DE"/>
              </w:rPr>
            </w:pPr>
            <w:r>
              <w:rPr>
                <w:lang w:val="de-DE"/>
              </w:rPr>
              <w:t>T</w:t>
            </w:r>
          </w:p>
        </w:tc>
        <w:tc>
          <w:tcPr>
            <w:tcW w:w="600" w:type="pct"/>
            <w:noWrap/>
          </w:tcPr>
          <w:p w14:paraId="00566034" w14:textId="77777777" w:rsidR="00071597" w:rsidRDefault="00071597" w:rsidP="0017086E">
            <w:pPr>
              <w:pStyle w:val="TAL"/>
              <w:jc w:val="center"/>
              <w:rPr>
                <w:lang w:val="de-DE" w:eastAsia="zh-CN"/>
              </w:rPr>
            </w:pPr>
            <w:r>
              <w:rPr>
                <w:lang w:val="de-DE" w:eastAsia="zh-CN"/>
              </w:rPr>
              <w:t>F</w:t>
            </w:r>
          </w:p>
        </w:tc>
        <w:tc>
          <w:tcPr>
            <w:tcW w:w="600" w:type="pct"/>
            <w:noWrap/>
          </w:tcPr>
          <w:p w14:paraId="0CB56723" w14:textId="77777777" w:rsidR="00071597" w:rsidRDefault="00071597" w:rsidP="0017086E">
            <w:pPr>
              <w:pStyle w:val="TAL"/>
              <w:jc w:val="center"/>
              <w:rPr>
                <w:lang w:val="de-DE" w:eastAsia="zh-CN"/>
              </w:rPr>
            </w:pPr>
            <w:r>
              <w:rPr>
                <w:lang w:val="de-DE" w:eastAsia="zh-CN"/>
              </w:rPr>
              <w:t>T</w:t>
            </w:r>
          </w:p>
        </w:tc>
      </w:tr>
    </w:tbl>
    <w:p w14:paraId="5B377E43" w14:textId="77777777" w:rsidR="00071597" w:rsidRDefault="00071597" w:rsidP="00071597"/>
    <w:p w14:paraId="7AF3B65A" w14:textId="77777777" w:rsidR="00071597" w:rsidRDefault="00071597" w:rsidP="000715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72A79354" w14:textId="77777777" w:rsidR="00071597" w:rsidRDefault="00071597" w:rsidP="00071597">
      <w:pPr>
        <w:pStyle w:val="Heading4"/>
        <w:rPr>
          <w:lang w:val="fr-FR"/>
        </w:rPr>
      </w:pPr>
      <w:r>
        <w:rPr>
          <w:lang w:val="fr-FR"/>
        </w:rPr>
        <w:t>4.3.38.2</w:t>
      </w:r>
      <w:r>
        <w:rPr>
          <w:lang w:val="fr-FR"/>
        </w:rPr>
        <w:tab/>
        <w:t>Attributes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25"/>
        <w:gridCol w:w="385"/>
        <w:gridCol w:w="1155"/>
        <w:gridCol w:w="1188"/>
        <w:gridCol w:w="1155"/>
        <w:gridCol w:w="1121"/>
      </w:tblGrid>
      <w:tr w:rsidR="00071597" w14:paraId="64DD6641" w14:textId="77777777" w:rsidTr="0017086E">
        <w:trPr>
          <w:cantSplit/>
          <w:jc w:val="center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21CBE871" w14:textId="77777777" w:rsidR="00071597" w:rsidRDefault="00071597" w:rsidP="0017086E">
            <w:pPr>
              <w:pStyle w:val="TAH"/>
            </w:pPr>
            <w:r>
              <w:t>Attribute name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26A0F252" w14:textId="77777777" w:rsidR="00071597" w:rsidRDefault="00071597" w:rsidP="0017086E">
            <w:pPr>
              <w:pStyle w:val="TAH"/>
            </w:pPr>
            <w:r>
              <w:t>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077D0145" w14:textId="77777777" w:rsidR="00071597" w:rsidRDefault="00071597" w:rsidP="0017086E">
            <w:pPr>
              <w:pStyle w:val="TAH"/>
            </w:pPr>
            <w:r>
              <w:t>isReadable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61A6607F" w14:textId="77777777" w:rsidR="00071597" w:rsidRDefault="00071597" w:rsidP="0017086E">
            <w:pPr>
              <w:pStyle w:val="TAH"/>
            </w:pPr>
            <w:r>
              <w:t>isWritable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46D0DD53" w14:textId="77777777" w:rsidR="00071597" w:rsidRDefault="00071597" w:rsidP="0017086E">
            <w:pPr>
              <w:pStyle w:val="TAH"/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55C7964A" w14:textId="77777777" w:rsidR="00071597" w:rsidRDefault="00071597" w:rsidP="0017086E">
            <w:pPr>
              <w:pStyle w:val="TAH"/>
            </w:pPr>
            <w:r>
              <w:t>isNotifyable</w:t>
            </w:r>
          </w:p>
        </w:tc>
      </w:tr>
      <w:tr w:rsidR="00071597" w:rsidDel="00900C50" w14:paraId="50DA0545" w14:textId="77777777" w:rsidTr="0017086E">
        <w:trPr>
          <w:cantSplit/>
          <w:jc w:val="center"/>
          <w:del w:id="10" w:author="balazs4" w:date="2024-09-02T14:46:00Z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A8AF7F" w14:textId="77777777" w:rsidR="00071597" w:rsidRPr="00F84ADE" w:rsidDel="00900C50" w:rsidRDefault="00071597" w:rsidP="0017086E">
            <w:pPr>
              <w:pStyle w:val="TAL"/>
              <w:rPr>
                <w:del w:id="11" w:author="balazs4" w:date="2024-09-02T14:46:00Z"/>
                <w:rFonts w:cs="Arial"/>
                <w:szCs w:val="18"/>
              </w:rPr>
            </w:pPr>
            <w:del w:id="12" w:author="balazs4" w:date="2024-09-02T14:46:00Z">
              <w:r w:rsidRPr="00F84ADE" w:rsidDel="00900C50">
                <w:rPr>
                  <w:rFonts w:cs="Arial"/>
                  <w:szCs w:val="18"/>
                </w:rPr>
                <w:delText>choice</w:delText>
              </w:r>
            </w:del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61537C" w14:textId="77777777" w:rsidR="00071597" w:rsidDel="00900C50" w:rsidRDefault="00071597" w:rsidP="0017086E">
            <w:pPr>
              <w:pStyle w:val="TAL"/>
              <w:jc w:val="center"/>
              <w:rPr>
                <w:del w:id="13" w:author="balazs4" w:date="2024-09-02T14:46:00Z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CC864D" w14:textId="77777777" w:rsidR="00071597" w:rsidDel="00900C50" w:rsidRDefault="00071597" w:rsidP="0017086E">
            <w:pPr>
              <w:pStyle w:val="TAL"/>
              <w:jc w:val="center"/>
              <w:rPr>
                <w:del w:id="14" w:author="balazs4" w:date="2024-09-02T14:46:00Z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49120A" w14:textId="77777777" w:rsidR="00071597" w:rsidDel="00900C50" w:rsidRDefault="00071597" w:rsidP="0017086E">
            <w:pPr>
              <w:pStyle w:val="TAL"/>
              <w:jc w:val="center"/>
              <w:rPr>
                <w:del w:id="15" w:author="balazs4" w:date="2024-09-02T14:46:00Z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45C9D9" w14:textId="77777777" w:rsidR="00071597" w:rsidDel="00900C50" w:rsidRDefault="00071597" w:rsidP="0017086E">
            <w:pPr>
              <w:pStyle w:val="TAL"/>
              <w:jc w:val="center"/>
              <w:rPr>
                <w:del w:id="16" w:author="balazs4" w:date="2024-09-02T14:46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5D56DD" w14:textId="77777777" w:rsidR="00071597" w:rsidDel="00900C50" w:rsidRDefault="00071597" w:rsidP="0017086E">
            <w:pPr>
              <w:pStyle w:val="TAL"/>
              <w:jc w:val="center"/>
              <w:rPr>
                <w:del w:id="17" w:author="balazs4" w:date="2024-09-02T14:46:00Z"/>
                <w:lang w:eastAsia="zh-CN"/>
              </w:rPr>
            </w:pPr>
          </w:p>
        </w:tc>
      </w:tr>
      <w:tr w:rsidR="00071597" w14:paraId="569E143E" w14:textId="77777777" w:rsidTr="0017086E">
        <w:trPr>
          <w:cantSplit/>
          <w:jc w:val="center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090F9E" w14:textId="3F7EE352" w:rsidR="00071597" w:rsidRPr="00F84ADE" w:rsidRDefault="00AE3AF1" w:rsidP="0017086E">
            <w:pPr>
              <w:pStyle w:val="TAL"/>
              <w:rPr>
                <w:rFonts w:cs="Arial"/>
                <w:szCs w:val="18"/>
              </w:rPr>
            </w:pPr>
            <w:ins w:id="18" w:author="balazs4" w:date="2024-10-03T23:58:00Z">
              <w:r>
                <w:rPr>
                  <w:rFonts w:cs="Arial"/>
                  <w:color w:val="000000"/>
                  <w:lang w:val="de-DE"/>
                </w:rPr>
                <w:t>CHOICE_1.1</w:t>
              </w:r>
            </w:ins>
            <w:del w:id="19" w:author="balazs4" w:date="2024-10-04T00:04:00Z">
              <w:r w:rsidR="00071597" w:rsidRPr="00F84ADE" w:rsidDel="004C508E">
                <w:rPr>
                  <w:rFonts w:cs="Arial"/>
                  <w:szCs w:val="18"/>
                </w:rPr>
                <w:delText xml:space="preserve"> &gt;</w:delText>
              </w:r>
            </w:del>
            <w:r w:rsidR="00071597" w:rsidRPr="00F84ADE">
              <w:rPr>
                <w:rFonts w:cs="Arial"/>
                <w:szCs w:val="18"/>
              </w:rPr>
              <w:t xml:space="preserve"> eutraCellIdList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A8FB4A" w14:textId="77777777" w:rsidR="00071597" w:rsidRDefault="00071597" w:rsidP="0017086E">
            <w:pPr>
              <w:pStyle w:val="TAL"/>
              <w:jc w:val="center"/>
            </w:pPr>
            <w:r>
              <w:t>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BD0606" w14:textId="77777777" w:rsidR="00071597" w:rsidRDefault="00071597" w:rsidP="0017086E">
            <w:pPr>
              <w:pStyle w:val="TAL"/>
              <w:jc w:val="center"/>
            </w:pPr>
            <w: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9CDA3C" w14:textId="77777777" w:rsidR="00071597" w:rsidRDefault="00071597" w:rsidP="0017086E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6D29A0" w14:textId="77777777" w:rsidR="00071597" w:rsidRDefault="00071597" w:rsidP="0017086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E2ECAB" w14:textId="77777777" w:rsidR="00071597" w:rsidRDefault="00071597" w:rsidP="0017086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071597" w14:paraId="09A5C978" w14:textId="77777777" w:rsidTr="0017086E">
        <w:trPr>
          <w:cantSplit/>
          <w:jc w:val="center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7B6A3E" w14:textId="77777777" w:rsidR="00071597" w:rsidRPr="00F84ADE" w:rsidRDefault="00071597" w:rsidP="0017086E">
            <w:pPr>
              <w:pStyle w:val="TAL"/>
              <w:rPr>
                <w:rFonts w:cs="Arial"/>
                <w:szCs w:val="18"/>
              </w:rPr>
            </w:pPr>
            <w:ins w:id="20" w:author="balazs4" w:date="2024-09-02T14:46:00Z">
              <w:r>
                <w:rPr>
                  <w:rFonts w:cs="Arial"/>
                  <w:color w:val="000000"/>
                  <w:lang w:val="de-DE"/>
                </w:rPr>
                <w:t>CHOICE_2.1</w:t>
              </w:r>
            </w:ins>
            <w:del w:id="21" w:author="balazs4" w:date="2024-09-02T14:46:00Z">
              <w:r w:rsidRPr="00F84ADE" w:rsidDel="00900C50">
                <w:rPr>
                  <w:rFonts w:cs="Arial"/>
                  <w:szCs w:val="18"/>
                </w:rPr>
                <w:delText xml:space="preserve"> &gt;</w:delText>
              </w:r>
            </w:del>
            <w:r w:rsidRPr="00F84ADE">
              <w:rPr>
                <w:rFonts w:cs="Arial"/>
                <w:szCs w:val="18"/>
              </w:rPr>
              <w:t xml:space="preserve"> nrCellIdList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A77D3A" w14:textId="77777777" w:rsidR="00071597" w:rsidRDefault="00071597" w:rsidP="0017086E">
            <w:pPr>
              <w:pStyle w:val="TAL"/>
              <w:jc w:val="center"/>
            </w:pPr>
            <w:r>
              <w:t>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7BF675" w14:textId="77777777" w:rsidR="00071597" w:rsidRDefault="00071597" w:rsidP="0017086E">
            <w:pPr>
              <w:pStyle w:val="TAL"/>
              <w:jc w:val="center"/>
            </w:pPr>
            <w: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AABEEB" w14:textId="77777777" w:rsidR="00071597" w:rsidRDefault="00071597" w:rsidP="0017086E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6B241A" w14:textId="77777777" w:rsidR="00071597" w:rsidRDefault="00071597" w:rsidP="0017086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54AE0B" w14:textId="77777777" w:rsidR="00071597" w:rsidRDefault="00071597" w:rsidP="0017086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071597" w14:paraId="5148BC38" w14:textId="77777777" w:rsidTr="0017086E">
        <w:trPr>
          <w:cantSplit/>
          <w:jc w:val="center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2EC288" w14:textId="77777777" w:rsidR="00071597" w:rsidRPr="00F84ADE" w:rsidRDefault="00071597" w:rsidP="0017086E">
            <w:pPr>
              <w:pStyle w:val="TAL"/>
              <w:rPr>
                <w:rFonts w:cs="Arial"/>
                <w:szCs w:val="18"/>
              </w:rPr>
            </w:pPr>
            <w:ins w:id="22" w:author="balazs4" w:date="2024-09-02T14:46:00Z">
              <w:r>
                <w:rPr>
                  <w:rFonts w:cs="Arial"/>
                  <w:color w:val="000000"/>
                  <w:lang w:val="de-DE"/>
                </w:rPr>
                <w:t>CHOICE_3.1</w:t>
              </w:r>
            </w:ins>
            <w:del w:id="23" w:author="balazs4" w:date="2024-09-02T14:46:00Z">
              <w:r w:rsidRPr="00F84ADE" w:rsidDel="00900C50">
                <w:rPr>
                  <w:rFonts w:cs="Arial"/>
                  <w:szCs w:val="18"/>
                </w:rPr>
                <w:delText xml:space="preserve"> &gt;</w:delText>
              </w:r>
            </w:del>
            <w:r w:rsidRPr="00F84ADE">
              <w:rPr>
                <w:rFonts w:cs="Arial"/>
                <w:szCs w:val="18"/>
              </w:rPr>
              <w:t xml:space="preserve"> tacList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E9AF40" w14:textId="77777777" w:rsidR="00071597" w:rsidRDefault="00071597" w:rsidP="0017086E">
            <w:pPr>
              <w:pStyle w:val="TAL"/>
              <w:jc w:val="center"/>
            </w:pPr>
            <w:r>
              <w:t>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F50DE8" w14:textId="77777777" w:rsidR="00071597" w:rsidRDefault="00071597" w:rsidP="0017086E">
            <w:pPr>
              <w:pStyle w:val="TAL"/>
              <w:jc w:val="center"/>
            </w:pPr>
            <w: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23473D" w14:textId="77777777" w:rsidR="00071597" w:rsidRDefault="00071597" w:rsidP="0017086E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70AD5B" w14:textId="77777777" w:rsidR="00071597" w:rsidRDefault="00071597" w:rsidP="0017086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B72665" w14:textId="77777777" w:rsidR="00071597" w:rsidRDefault="00071597" w:rsidP="0017086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071597" w14:paraId="13F86CFE" w14:textId="77777777" w:rsidTr="0017086E">
        <w:trPr>
          <w:cantSplit/>
          <w:jc w:val="center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698DC7" w14:textId="77777777" w:rsidR="00071597" w:rsidRPr="00F84ADE" w:rsidRDefault="00071597" w:rsidP="0017086E">
            <w:pPr>
              <w:pStyle w:val="TAL"/>
              <w:rPr>
                <w:rFonts w:cs="Arial"/>
                <w:szCs w:val="18"/>
              </w:rPr>
            </w:pPr>
            <w:ins w:id="24" w:author="balazs4" w:date="2024-09-02T14:46:00Z">
              <w:r>
                <w:rPr>
                  <w:rFonts w:cs="Arial"/>
                  <w:color w:val="000000"/>
                  <w:lang w:val="de-DE"/>
                </w:rPr>
                <w:t>CHOICE_4.1</w:t>
              </w:r>
            </w:ins>
            <w:del w:id="25" w:author="balazs4" w:date="2024-09-02T14:46:00Z">
              <w:r w:rsidRPr="00F84ADE" w:rsidDel="00900C50">
                <w:rPr>
                  <w:rFonts w:cs="Arial"/>
                  <w:szCs w:val="18"/>
                </w:rPr>
                <w:delText xml:space="preserve"> &gt;</w:delText>
              </w:r>
            </w:del>
            <w:r w:rsidRPr="00F84ADE">
              <w:rPr>
                <w:rFonts w:cs="Arial"/>
                <w:szCs w:val="18"/>
              </w:rPr>
              <w:t xml:space="preserve"> taiList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70F889" w14:textId="77777777" w:rsidR="00071597" w:rsidRDefault="00071597" w:rsidP="0017086E">
            <w:pPr>
              <w:pStyle w:val="TAL"/>
              <w:jc w:val="center"/>
            </w:pPr>
            <w:r>
              <w:t>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FB99AE" w14:textId="77777777" w:rsidR="00071597" w:rsidRDefault="00071597" w:rsidP="0017086E">
            <w:pPr>
              <w:pStyle w:val="TAL"/>
              <w:jc w:val="center"/>
            </w:pPr>
            <w: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436FFE" w14:textId="77777777" w:rsidR="00071597" w:rsidRDefault="00071597" w:rsidP="0017086E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2C3D91" w14:textId="77777777" w:rsidR="00071597" w:rsidRDefault="00071597" w:rsidP="0017086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42926F" w14:textId="77777777" w:rsidR="00071597" w:rsidRDefault="00071597" w:rsidP="0017086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071597" w14:paraId="79272EAF" w14:textId="77777777" w:rsidTr="0017086E">
        <w:trPr>
          <w:cantSplit/>
          <w:jc w:val="center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79F662" w14:textId="77777777" w:rsidR="00071597" w:rsidRPr="00F84ADE" w:rsidRDefault="00071597" w:rsidP="0017086E">
            <w:pPr>
              <w:pStyle w:val="TAL"/>
              <w:rPr>
                <w:rFonts w:cs="Arial"/>
                <w:szCs w:val="18"/>
              </w:rPr>
            </w:pPr>
            <w:r w:rsidRPr="00900C50">
              <w:rPr>
                <w:rFonts w:cs="Arial"/>
                <w:color w:val="000000"/>
              </w:rPr>
              <w:t>nPNIdentityList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EDEA97" w14:textId="77777777" w:rsidR="00071597" w:rsidRDefault="00071597" w:rsidP="0017086E">
            <w:pPr>
              <w:pStyle w:val="TAL"/>
              <w:jc w:val="center"/>
            </w:pPr>
            <w:r>
              <w:t>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4D664B" w14:textId="77777777" w:rsidR="00071597" w:rsidRDefault="00071597" w:rsidP="0017086E">
            <w:pPr>
              <w:pStyle w:val="TAL"/>
              <w:jc w:val="center"/>
            </w:pPr>
            <w: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5A1102" w14:textId="77777777" w:rsidR="00071597" w:rsidRDefault="00071597" w:rsidP="0017086E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4B3153" w14:textId="77777777" w:rsidR="00071597" w:rsidRDefault="00071597" w:rsidP="0017086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B00E73" w14:textId="77777777" w:rsidR="00071597" w:rsidRDefault="00071597" w:rsidP="0017086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6F36F8C4" w14:textId="77777777" w:rsidR="00071597" w:rsidRPr="00432247" w:rsidRDefault="00071597" w:rsidP="00071597">
      <w:pPr>
        <w:rPr>
          <w:rFonts w:ascii="Courier New" w:hAnsi="Courier New"/>
          <w:noProof/>
          <w:sz w:val="16"/>
        </w:rPr>
      </w:pPr>
    </w:p>
    <w:p w14:paraId="2AF26786" w14:textId="77777777" w:rsidR="00071597" w:rsidRDefault="00071597" w:rsidP="000715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307A3DF2" w14:textId="77777777" w:rsidR="00071597" w:rsidRDefault="00071597" w:rsidP="00071597">
      <w:pPr>
        <w:pStyle w:val="Heading4"/>
        <w:rPr>
          <w:lang w:eastAsia="zh-CN"/>
        </w:rPr>
      </w:pPr>
      <w:r>
        <w:rPr>
          <w:lang w:eastAsia="zh-CN"/>
        </w:rPr>
        <w:t>4.3.66.2</w:t>
      </w:r>
      <w:r>
        <w:rPr>
          <w:lang w:eastAsia="zh-CN"/>
        </w:rPr>
        <w:tab/>
      </w:r>
      <w:r>
        <w:t>Attributes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4"/>
        <w:gridCol w:w="992"/>
        <w:gridCol w:w="1276"/>
        <w:gridCol w:w="1134"/>
        <w:gridCol w:w="1134"/>
        <w:gridCol w:w="1385"/>
      </w:tblGrid>
      <w:tr w:rsidR="00071597" w14:paraId="3E90FC9D" w14:textId="77777777" w:rsidTr="0017086E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CA74494" w14:textId="77777777" w:rsidR="00071597" w:rsidRDefault="00071597" w:rsidP="0017086E">
            <w:pPr>
              <w:pStyle w:val="TAH"/>
            </w:pPr>
            <w:r>
              <w:t>Attribute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7FECF8A" w14:textId="77777777" w:rsidR="00071597" w:rsidRDefault="00071597" w:rsidP="0017086E">
            <w:pPr>
              <w:pStyle w:val="TAH"/>
            </w:pPr>
            <w:r>
              <w:t>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56C9895" w14:textId="77777777" w:rsidR="00071597" w:rsidRDefault="00071597" w:rsidP="0017086E">
            <w:pPr>
              <w:pStyle w:val="TAH"/>
            </w:pPr>
            <w:r>
              <w:t>isReadable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2264F7D" w14:textId="77777777" w:rsidR="00071597" w:rsidRDefault="00071597" w:rsidP="0017086E">
            <w:pPr>
              <w:pStyle w:val="TAH"/>
            </w:pPr>
            <w:r>
              <w:t>isWritable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2C45391" w14:textId="77777777" w:rsidR="00071597" w:rsidRDefault="00071597" w:rsidP="0017086E">
            <w:pPr>
              <w:pStyle w:val="TAH"/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0C69D64" w14:textId="77777777" w:rsidR="00071597" w:rsidRDefault="00071597" w:rsidP="0017086E">
            <w:pPr>
              <w:pStyle w:val="TAH"/>
            </w:pPr>
            <w:r>
              <w:t>isNotifyable</w:t>
            </w:r>
          </w:p>
        </w:tc>
      </w:tr>
      <w:tr w:rsidR="00071597" w14:paraId="644137DC" w14:textId="77777777" w:rsidTr="0017086E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5B37F377" w14:textId="77777777" w:rsidR="00071597" w:rsidRPr="00A94861" w:rsidRDefault="00071597" w:rsidP="0017086E">
            <w:pPr>
              <w:pStyle w:val="TAL"/>
              <w:rPr>
                <w:lang w:eastAsia="zh-CN"/>
              </w:rPr>
            </w:pPr>
            <w:r w:rsidRPr="00A94861">
              <w:rPr>
                <w:rFonts w:ascii="Courier New" w:hAnsi="Courier New" w:cs="Courier New"/>
                <w:lang w:eastAsia="zh-CN"/>
              </w:rPr>
              <w:t>plmn</w:t>
            </w:r>
            <w:r>
              <w:rPr>
                <w:rFonts w:ascii="Courier New" w:hAnsi="Courier New" w:cs="Courier New"/>
                <w:lang w:eastAsia="zh-CN"/>
              </w:rPr>
              <w:t>I</w:t>
            </w:r>
            <w:r w:rsidRPr="001A68B0">
              <w:rPr>
                <w:rFonts w:ascii="Courier New" w:hAnsi="Courier New" w:cs="Courier New"/>
                <w:lang w:eastAsia="zh-CN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0C8413AB" w14:textId="77777777" w:rsidR="00071597" w:rsidRPr="001A68B0" w:rsidRDefault="00071597" w:rsidP="0017086E">
            <w:pPr>
              <w:pStyle w:val="TAH"/>
              <w:rPr>
                <w:b w:val="0"/>
                <w:lang w:eastAsia="zh-CN"/>
              </w:rPr>
            </w:pPr>
            <w:r w:rsidRPr="001A68B0">
              <w:rPr>
                <w:rFonts w:hint="eastAsia"/>
                <w:b w:val="0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41F34F21" w14:textId="77777777" w:rsidR="00071597" w:rsidRPr="001A68B0" w:rsidRDefault="00071597" w:rsidP="0017086E">
            <w:pPr>
              <w:pStyle w:val="TAH"/>
              <w:rPr>
                <w:b w:val="0"/>
              </w:rPr>
            </w:pPr>
            <w:r w:rsidRPr="001A68B0">
              <w:rPr>
                <w:b w:val="0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2E2F6DD2" w14:textId="77777777" w:rsidR="00071597" w:rsidRPr="001A68B0" w:rsidRDefault="00071597" w:rsidP="0017086E">
            <w:pPr>
              <w:pStyle w:val="TAH"/>
              <w:rPr>
                <w:b w:val="0"/>
              </w:rPr>
            </w:pPr>
            <w:r w:rsidRPr="001A68B0">
              <w:rPr>
                <w:b w:val="0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6C94DA0B" w14:textId="77777777" w:rsidR="00071597" w:rsidRPr="001A68B0" w:rsidRDefault="00071597" w:rsidP="0017086E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1A68B0">
              <w:rPr>
                <w:b w:val="0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257DC026" w14:textId="77777777" w:rsidR="00071597" w:rsidRPr="001A68B0" w:rsidRDefault="00071597" w:rsidP="0017086E">
            <w:pPr>
              <w:pStyle w:val="TAH"/>
              <w:rPr>
                <w:b w:val="0"/>
              </w:rPr>
            </w:pPr>
            <w:r w:rsidRPr="001A68B0">
              <w:rPr>
                <w:b w:val="0"/>
                <w:lang w:eastAsia="zh-CN"/>
              </w:rPr>
              <w:t>T</w:t>
            </w:r>
          </w:p>
        </w:tc>
      </w:tr>
      <w:tr w:rsidR="00071597" w14:paraId="7F3F6321" w14:textId="77777777" w:rsidTr="0017086E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ECC2" w14:textId="3B3CB59F" w:rsidR="00071597" w:rsidRDefault="00071597" w:rsidP="0017086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900C50">
              <w:rPr>
                <w:rFonts w:cs="Arial"/>
                <w:color w:val="000000"/>
              </w:rPr>
              <w:t>CHOICE_1</w:t>
            </w:r>
            <w:ins w:id="26" w:author="balazs4" w:date="2024-10-03T23:55:00Z">
              <w:r w:rsidR="00180F6D">
                <w:rPr>
                  <w:rFonts w:cs="Arial"/>
                  <w:color w:val="000000"/>
                </w:rPr>
                <w:t>.1</w:t>
              </w:r>
            </w:ins>
            <w:r w:rsidRPr="00900C50">
              <w:rPr>
                <w:rFonts w:cs="Arial"/>
                <w:color w:val="000000"/>
              </w:rPr>
              <w:t xml:space="preserve"> cAGIdList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8F4A" w14:textId="77777777" w:rsidR="00071597" w:rsidRDefault="00071597" w:rsidP="0017086E">
            <w:pPr>
              <w:pStyle w:val="TAL"/>
              <w:jc w:val="center"/>
              <w:rPr>
                <w:lang w:eastAsia="zh-CN"/>
              </w:rPr>
            </w:pPr>
            <w: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E84A" w14:textId="77777777" w:rsidR="00071597" w:rsidRDefault="00071597" w:rsidP="0017086E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59FE" w14:textId="77777777" w:rsidR="00071597" w:rsidRDefault="00071597" w:rsidP="0017086E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2988" w14:textId="77777777" w:rsidR="00071597" w:rsidRDefault="00071597" w:rsidP="0017086E">
            <w:pPr>
              <w:pStyle w:val="TAL"/>
              <w:jc w:val="center"/>
            </w:pPr>
            <w: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3274" w14:textId="77777777" w:rsidR="00071597" w:rsidRDefault="00071597" w:rsidP="0017086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071597" w14:paraId="66C854EA" w14:textId="77777777" w:rsidTr="0017086E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E4C5" w14:textId="740A1772" w:rsidR="00071597" w:rsidRDefault="00071597" w:rsidP="0017086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900C50">
              <w:rPr>
                <w:rFonts w:cs="Arial"/>
              </w:rPr>
              <w:t>CHOICE_</w:t>
            </w:r>
            <w:r w:rsidRPr="00900C50">
              <w:rPr>
                <w:rFonts w:cs="Arial" w:hint="eastAsia"/>
              </w:rPr>
              <w:t>2</w:t>
            </w:r>
            <w:ins w:id="27" w:author="balazs4" w:date="2024-10-03T23:55:00Z">
              <w:r w:rsidR="00180F6D">
                <w:rPr>
                  <w:rFonts w:cs="Arial"/>
                </w:rPr>
                <w:t>.1</w:t>
              </w:r>
            </w:ins>
            <w:r w:rsidRPr="00900C50">
              <w:rPr>
                <w:rFonts w:cs="Arial"/>
              </w:rPr>
              <w:t xml:space="preserve"> nIDList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361B" w14:textId="77777777" w:rsidR="00071597" w:rsidRDefault="00071597" w:rsidP="0017086E">
            <w:pPr>
              <w:pStyle w:val="TAL"/>
              <w:jc w:val="center"/>
              <w:rPr>
                <w:lang w:eastAsia="zh-CN"/>
              </w:rPr>
            </w:pPr>
            <w: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69CC" w14:textId="77777777" w:rsidR="00071597" w:rsidRDefault="00071597" w:rsidP="0017086E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9598" w14:textId="77777777" w:rsidR="00071597" w:rsidRDefault="00071597" w:rsidP="0017086E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C3EF" w14:textId="77777777" w:rsidR="00071597" w:rsidRDefault="00071597" w:rsidP="0017086E">
            <w:pPr>
              <w:pStyle w:val="TAL"/>
              <w:jc w:val="center"/>
            </w:pPr>
            <w: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67E3" w14:textId="77777777" w:rsidR="00071597" w:rsidRDefault="00071597" w:rsidP="0017086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5F5F11BD" w14:textId="77777777" w:rsidR="00180F6D" w:rsidRPr="00180F6D" w:rsidRDefault="00180F6D" w:rsidP="00180F6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8" w:name="_Toc178092669"/>
      <w:r w:rsidRPr="00180F6D">
        <w:rPr>
          <w:rFonts w:ascii="Arial" w:hAnsi="Arial"/>
          <w:sz w:val="24"/>
        </w:rPr>
        <w:t>4.3.66.3</w:t>
      </w:r>
      <w:r w:rsidRPr="00180F6D">
        <w:rPr>
          <w:rFonts w:ascii="Arial" w:hAnsi="Arial"/>
          <w:sz w:val="24"/>
        </w:rPr>
        <w:tab/>
        <w:t>Attribute constraints</w:t>
      </w:r>
      <w:bookmarkEnd w:id="28"/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535"/>
        <w:gridCol w:w="5519"/>
      </w:tblGrid>
      <w:tr w:rsidR="00180F6D" w:rsidRPr="00180F6D" w14:paraId="4D584327" w14:textId="77777777" w:rsidTr="0017086E">
        <w:trPr>
          <w:cantSplit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D3875BF" w14:textId="77777777" w:rsidR="00180F6D" w:rsidRPr="00180F6D" w:rsidRDefault="00180F6D" w:rsidP="00180F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80F6D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A0A046A" w14:textId="77777777" w:rsidR="00180F6D" w:rsidRPr="00180F6D" w:rsidRDefault="00180F6D" w:rsidP="00180F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80F6D">
              <w:rPr>
                <w:rFonts w:ascii="Arial" w:hAnsi="Arial"/>
                <w:b/>
                <w:sz w:val="18"/>
              </w:rPr>
              <w:t>Definition</w:t>
            </w:r>
          </w:p>
        </w:tc>
      </w:tr>
      <w:tr w:rsidR="00180F6D" w:rsidRPr="00180F6D" w14:paraId="7FD9583B" w14:textId="77777777" w:rsidTr="0017086E">
        <w:trPr>
          <w:cantSplit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178B" w14:textId="719EBC4A" w:rsidR="00180F6D" w:rsidRPr="00180F6D" w:rsidRDefault="00180F6D" w:rsidP="00180F6D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del w:id="29" w:author="balazs4" w:date="2024-10-04T00:31:00Z">
              <w:r w:rsidRPr="00180F6D" w:rsidDel="000D7029">
                <w:rPr>
                  <w:rFonts w:eastAsia="DengXian"/>
                  <w:bCs/>
                  <w:lang w:val="fr-FR"/>
                </w:rPr>
                <w:delText xml:space="preserve">CHOICE_1 </w:delText>
              </w:r>
            </w:del>
            <w:r w:rsidRPr="00180F6D">
              <w:rPr>
                <w:rFonts w:ascii="Courier New" w:eastAsia="DengXian" w:hAnsi="Courier New"/>
                <w:sz w:val="18"/>
              </w:rPr>
              <w:t>cAGIdList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0A50" w14:textId="77777777" w:rsidR="00180F6D" w:rsidRPr="00180F6D" w:rsidRDefault="00180F6D" w:rsidP="00180F6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80F6D">
              <w:rPr>
                <w:rFonts w:ascii="Arial" w:hAnsi="Arial"/>
                <w:sz w:val="18"/>
                <w:lang w:eastAsia="de-DE"/>
              </w:rPr>
              <w:t>This attribute shall be supported when the NPN use case corresponding to PNI-NPN is supported in the RAN (see TS 38.331 [38]) .</w:t>
            </w:r>
          </w:p>
        </w:tc>
      </w:tr>
      <w:tr w:rsidR="00180F6D" w:rsidRPr="00180F6D" w14:paraId="18533773" w14:textId="77777777" w:rsidTr="0017086E">
        <w:trPr>
          <w:cantSplit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BFFA" w14:textId="1BE28A89" w:rsidR="00180F6D" w:rsidRPr="00180F6D" w:rsidRDefault="00180F6D" w:rsidP="00180F6D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del w:id="30" w:author="balazs4" w:date="2024-10-04T00:31:00Z">
              <w:r w:rsidRPr="00180F6D" w:rsidDel="000D7029">
                <w:rPr>
                  <w:rFonts w:eastAsia="DengXian"/>
                  <w:bCs/>
                  <w:lang w:val="fr-FR"/>
                </w:rPr>
                <w:delText xml:space="preserve">CHOICE_2 </w:delText>
              </w:r>
            </w:del>
            <w:r w:rsidRPr="00180F6D">
              <w:rPr>
                <w:rFonts w:ascii="Courier New" w:eastAsia="DengXian" w:hAnsi="Courier New" w:cs="Courier New"/>
                <w:sz w:val="18"/>
              </w:rPr>
              <w:t>nIDList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AD11" w14:textId="77777777" w:rsidR="00180F6D" w:rsidRPr="00180F6D" w:rsidRDefault="00180F6D" w:rsidP="00180F6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80F6D">
              <w:rPr>
                <w:rFonts w:ascii="Arial" w:hAnsi="Arial"/>
                <w:sz w:val="18"/>
                <w:lang w:eastAsia="de-DE"/>
              </w:rPr>
              <w:t>This attribute shall be supported when the NPN use case corresponding to SNPN is supported in the RAN (see TS 38.331 [38]).</w:t>
            </w:r>
          </w:p>
        </w:tc>
      </w:tr>
    </w:tbl>
    <w:p w14:paraId="2E6E92F7" w14:textId="77777777" w:rsidR="00071597" w:rsidRPr="00432247" w:rsidRDefault="00071597" w:rsidP="00071597">
      <w:pPr>
        <w:rPr>
          <w:rFonts w:ascii="Courier New" w:hAnsi="Courier New"/>
          <w:noProof/>
          <w:sz w:val="16"/>
        </w:rPr>
      </w:pPr>
    </w:p>
    <w:p w14:paraId="6308CE2B" w14:textId="77777777" w:rsidR="00071597" w:rsidRDefault="00071597" w:rsidP="000715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bookmarkEnd w:id="1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664F7F" w14:textId="77777777" w:rsidR="009F409A" w:rsidRDefault="009F409A">
      <w:r>
        <w:separator/>
      </w:r>
    </w:p>
  </w:endnote>
  <w:endnote w:type="continuationSeparator" w:id="0">
    <w:p w14:paraId="5C4F7B6B" w14:textId="77777777" w:rsidR="009F409A" w:rsidRDefault="009F40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740D1" w14:textId="77777777" w:rsidR="009F409A" w:rsidRDefault="009F409A">
      <w:r>
        <w:separator/>
      </w:r>
    </w:p>
  </w:footnote>
  <w:footnote w:type="continuationSeparator" w:id="0">
    <w:p w14:paraId="131128B5" w14:textId="77777777" w:rsidR="009F409A" w:rsidRDefault="009F40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lazs4">
    <w15:presenceInfo w15:providerId="None" w15:userId="balazs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27B"/>
    <w:rsid w:val="00070E09"/>
    <w:rsid w:val="00071597"/>
    <w:rsid w:val="000A6394"/>
    <w:rsid w:val="000B7FED"/>
    <w:rsid w:val="000C038A"/>
    <w:rsid w:val="000C6598"/>
    <w:rsid w:val="000D44B3"/>
    <w:rsid w:val="000D7029"/>
    <w:rsid w:val="00145D43"/>
    <w:rsid w:val="001726B3"/>
    <w:rsid w:val="00180F6D"/>
    <w:rsid w:val="00192C46"/>
    <w:rsid w:val="001A08B3"/>
    <w:rsid w:val="001A7B60"/>
    <w:rsid w:val="001B52F0"/>
    <w:rsid w:val="001B7A65"/>
    <w:rsid w:val="001E41F3"/>
    <w:rsid w:val="0020334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C508E"/>
    <w:rsid w:val="005141D9"/>
    <w:rsid w:val="0051580D"/>
    <w:rsid w:val="00547111"/>
    <w:rsid w:val="00592D74"/>
    <w:rsid w:val="005E2C44"/>
    <w:rsid w:val="006015DC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1E74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409A"/>
    <w:rsid w:val="009F734F"/>
    <w:rsid w:val="00A246B6"/>
    <w:rsid w:val="00A260A3"/>
    <w:rsid w:val="00A47E70"/>
    <w:rsid w:val="00A50CF0"/>
    <w:rsid w:val="00A7671C"/>
    <w:rsid w:val="00AA2CBC"/>
    <w:rsid w:val="00AC5820"/>
    <w:rsid w:val="00AD1CD8"/>
    <w:rsid w:val="00AE3AF1"/>
    <w:rsid w:val="00B2474D"/>
    <w:rsid w:val="00B258BB"/>
    <w:rsid w:val="00B67B97"/>
    <w:rsid w:val="00B968C8"/>
    <w:rsid w:val="00BA3EC5"/>
    <w:rsid w:val="00BA51D9"/>
    <w:rsid w:val="00BB5DFC"/>
    <w:rsid w:val="00BD1D3A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970EB"/>
    <w:rsid w:val="00FB6386"/>
    <w:rsid w:val="00FF1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715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71597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071597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180F6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625</Words>
  <Characters>3568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balazs4</cp:lastModifiedBy>
  <cp:revision>11</cp:revision>
  <cp:lastPrinted>1899-12-31T23:00:00Z</cp:lastPrinted>
  <dcterms:created xsi:type="dcterms:W3CDTF">2024-10-03T20:21:00Z</dcterms:created>
  <dcterms:modified xsi:type="dcterms:W3CDTF">2024-10-03T22:34:00Z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157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14th Oct 2024</vt:lpwstr>
  </property>
  <property fmtid="{D5CDD505-2E9C-101B-9397-08002B2CF9AE}" pid="8" name="EndDate">
    <vt:lpwstr>18th Oct 2024</vt:lpwstr>
  </property>
  <property fmtid="{D5CDD505-2E9C-101B-9397-08002B2CF9AE}" pid="9" name="Tdoc#">
    <vt:lpwstr>S5-245546</vt:lpwstr>
  </property>
  <property fmtid="{D5CDD505-2E9C-101B-9397-08002B2CF9AE}" pid="10" name="Spec#">
    <vt:lpwstr>28.622</vt:lpwstr>
  </property>
  <property fmtid="{D5CDD505-2E9C-101B-9397-08002B2CF9AE}" pid="11" name="Cr#">
    <vt:lpwstr>0474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Rel-19 CR 28.622 Correct definition of choice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2024-10-03</vt:lpwstr>
  </property>
  <property fmtid="{D5CDD505-2E9C-101B-9397-08002B2CF9AE}" pid="20" name="Release">
    <vt:lpwstr>Rel-19</vt:lpwstr>
  </property>
</Properties>
</file>